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30CAB" w14:textId="08F72977" w:rsidR="00A07D85" w:rsidRPr="001A659D" w:rsidRDefault="00A07D85" w:rsidP="00A07D85">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10214F" w:rsidRPr="0010214F">
        <w:rPr>
          <w:rFonts w:ascii="Arial" w:hAnsi="Arial" w:cs="Arial"/>
          <w:b/>
          <w:sz w:val="24"/>
          <w:szCs w:val="24"/>
        </w:rPr>
        <w:t>RP-210</w:t>
      </w:r>
      <w:r w:rsidR="009A0FB9">
        <w:rPr>
          <w:rFonts w:ascii="Arial" w:hAnsi="Arial" w:cs="Arial"/>
          <w:b/>
          <w:sz w:val="24"/>
          <w:szCs w:val="24"/>
        </w:rPr>
        <w:t>914</w:t>
      </w:r>
    </w:p>
    <w:p w14:paraId="2D59BC30" w14:textId="77777777" w:rsidR="00A07D85" w:rsidRPr="004B566C" w:rsidRDefault="00A07D85" w:rsidP="00A07D8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14:paraId="2D081E2A" w14:textId="37DA28A1" w:rsidR="00A91495" w:rsidRPr="006A45BA" w:rsidRDefault="00A91495" w:rsidP="00A91495">
      <w:pPr>
        <w:pStyle w:val="CRCoverPage"/>
        <w:tabs>
          <w:tab w:val="right" w:pos="9639"/>
        </w:tabs>
        <w:spacing w:after="0"/>
        <w:rPr>
          <w:b/>
          <w:noProof/>
          <w:sz w:val="24"/>
        </w:rPr>
      </w:pPr>
      <w:r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11624344"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77742D" w:rsidRPr="0077742D">
        <w:rPr>
          <w:rFonts w:ascii="Arial" w:eastAsia="Batang" w:hAnsi="Arial"/>
          <w:b/>
        </w:rPr>
        <w:t>9</w:t>
      </w:r>
      <w:r w:rsidR="00D93412">
        <w:rPr>
          <w:rFonts w:ascii="Arial" w:eastAsia="Batang" w:hAnsi="Arial"/>
          <w:b/>
        </w:rPr>
        <w:t>.</w:t>
      </w:r>
      <w:r w:rsidR="001B3F74">
        <w:rPr>
          <w:rFonts w:ascii="Arial" w:eastAsia="Batang" w:hAnsi="Arial"/>
          <w:b/>
        </w:rPr>
        <w:t>7</w:t>
      </w:r>
      <w:r w:rsidR="00D93412">
        <w:rPr>
          <w:rFonts w:ascii="Arial" w:eastAsia="Batang" w:hAnsi="Arial"/>
          <w:b/>
        </w:rPr>
        <w:t>.21</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8" w:history="1">
        <w:r w:rsidRPr="00E66DF2">
          <w:rPr>
            <w:rStyle w:val="Hyperlink"/>
            <w:sz w:val="20"/>
            <w:szCs w:val="20"/>
          </w:rPr>
          <w:t>3GPP Working Procedures</w:t>
        </w:r>
      </w:hyperlink>
      <w:r w:rsidRPr="00E66DF2">
        <w:rPr>
          <w:sz w:val="20"/>
          <w:szCs w:val="20"/>
        </w:rPr>
        <w:t xml:space="preserve">, article 39; and </w:t>
      </w:r>
      <w:hyperlink r:id="rId9"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0"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1A59B9" w:rsidRDefault="00817A3D" w:rsidP="001A59B9">
      <w:pPr>
        <w:pStyle w:val="ListParagraph"/>
        <w:numPr>
          <w:ilvl w:val="1"/>
          <w:numId w:val="14"/>
        </w:numPr>
        <w:rPr>
          <w:sz w:val="20"/>
          <w:szCs w:val="20"/>
        </w:rPr>
      </w:pPr>
      <w:r w:rsidRPr="001A59B9">
        <w:rPr>
          <w:sz w:val="20"/>
          <w:szCs w:val="20"/>
        </w:rPr>
        <w:lastRenderedPageBreak/>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p>
    <w:p w14:paraId="70BDFC6F" w14:textId="17D6079A"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p>
    <w:p w14:paraId="66758F43" w14:textId="05752733" w:rsidR="00785DBC" w:rsidRPr="00D22D60" w:rsidRDefault="00DF0623" w:rsidP="00B3588E">
      <w:pPr>
        <w:pStyle w:val="ListParagraph"/>
        <w:numPr>
          <w:ilvl w:val="1"/>
          <w:numId w:val="14"/>
        </w:numPr>
        <w:rPr>
          <w:sz w:val="20"/>
          <w:szCs w:val="20"/>
        </w:rPr>
      </w:pPr>
      <w:r w:rsidRPr="00B3588E">
        <w:rPr>
          <w:sz w:val="20"/>
          <w:szCs w:val="20"/>
        </w:rPr>
        <w:t xml:space="preserve">Define UE requirements for inter-band CA within the same freq. group (e.g. 28GHz + 28GHz)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2F1176F7"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57668D35"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ins w:id="0" w:author="Author">
        <w:r w:rsidR="008A69D6" w:rsidRPr="008A69D6">
          <w:rPr>
            <w:sz w:val="20"/>
            <w:szCs w:val="20"/>
            <w:lang w:val="en-US"/>
          </w:rPr>
          <w:t xml:space="preserve"> between different frequency groups based on IBM.</w:t>
        </w:r>
      </w:ins>
      <w:del w:id="1" w:author="Author">
        <w:r w:rsidR="00817A3D" w:rsidRPr="008A69D6" w:rsidDel="008A69D6">
          <w:rPr>
            <w:sz w:val="20"/>
            <w:szCs w:val="20"/>
          </w:rPr>
          <w:delText>.</w:delText>
        </w:r>
      </w:del>
    </w:p>
    <w:p w14:paraId="2527585C" w14:textId="21153480"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458BCE71" w14:textId="018B7003" w:rsidR="00D22D60" w:rsidDel="008A69D6" w:rsidRDefault="00D22D60" w:rsidP="00D22D60">
      <w:pPr>
        <w:pStyle w:val="ListParagraph"/>
        <w:numPr>
          <w:ilvl w:val="1"/>
          <w:numId w:val="14"/>
        </w:numPr>
        <w:spacing w:after="0"/>
        <w:ind w:left="2517" w:hanging="357"/>
        <w:rPr>
          <w:del w:id="2" w:author="Author"/>
          <w:sz w:val="20"/>
          <w:szCs w:val="20"/>
        </w:rPr>
      </w:pPr>
      <w:del w:id="3" w:author="Author">
        <w:r w:rsidRPr="00D22D60" w:rsidDel="008A69D6">
          <w:rPr>
            <w:sz w:val="20"/>
            <w:szCs w:val="20"/>
          </w:rPr>
          <w:delText>Study and if feasible define UE requirements for CBM between different freq. groups (e.g. 28GHz + 37GHz).</w:delText>
        </w:r>
      </w:del>
    </w:p>
    <w:p w14:paraId="566BCCFF" w14:textId="0F8B3ED9" w:rsidR="00C42CB6" w:rsidRPr="00C42CB6" w:rsidDel="008A69D6" w:rsidRDefault="00C42CB6" w:rsidP="00872678">
      <w:pPr>
        <w:pStyle w:val="ListParagraph"/>
        <w:numPr>
          <w:ilvl w:val="1"/>
          <w:numId w:val="14"/>
        </w:numPr>
        <w:spacing w:after="0"/>
        <w:ind w:left="2517" w:hanging="357"/>
        <w:rPr>
          <w:del w:id="4" w:author="Author"/>
          <w:sz w:val="20"/>
          <w:szCs w:val="20"/>
        </w:rPr>
      </w:pPr>
      <w:del w:id="5" w:author="Author">
        <w:r w:rsidRPr="00C42CB6" w:rsidDel="008A69D6">
          <w:rPr>
            <w:sz w:val="20"/>
            <w:szCs w:val="20"/>
          </w:rPr>
          <w:delText xml:space="preserve">Study and if feasible define UE requirements for CBM </w:delText>
        </w:r>
        <w:r w:rsidDel="008A69D6">
          <w:rPr>
            <w:sz w:val="20"/>
            <w:szCs w:val="20"/>
          </w:rPr>
          <w:delText>and</w:delText>
        </w:r>
        <w:r w:rsidR="00BB7646" w:rsidDel="008A69D6">
          <w:rPr>
            <w:sz w:val="20"/>
            <w:szCs w:val="20"/>
          </w:rPr>
          <w:delText>/or</w:delText>
        </w:r>
        <w:r w:rsidDel="008A69D6">
          <w:rPr>
            <w:sz w:val="20"/>
            <w:szCs w:val="20"/>
          </w:rPr>
          <w:delText xml:space="preserve"> IBM </w:delText>
        </w:r>
        <w:r w:rsidRPr="001A59B9" w:rsidDel="008A69D6">
          <w:rPr>
            <w:sz w:val="20"/>
            <w:szCs w:val="20"/>
          </w:rPr>
          <w:delText>CA within the same freq. group (e.g. 28GHz + 28GHz)</w:delText>
        </w:r>
        <w:r w:rsidR="000C6B41" w:rsidDel="008A69D6">
          <w:rPr>
            <w:sz w:val="20"/>
            <w:szCs w:val="20"/>
          </w:rPr>
          <w:delText>,</w:delText>
        </w:r>
        <w:r w:rsidDel="008A69D6">
          <w:rPr>
            <w:sz w:val="20"/>
            <w:szCs w:val="20"/>
          </w:rPr>
          <w:delText xml:space="preserve"> </w:delText>
        </w:r>
        <w:r w:rsidR="000C6B41" w:rsidRPr="000C6B41" w:rsidDel="008A69D6">
          <w:rPr>
            <w:sz w:val="20"/>
            <w:szCs w:val="20"/>
          </w:rPr>
          <w:delText>on hold until there is operator request</w:delText>
        </w:r>
        <w:r w:rsidR="000C6B41" w:rsidDel="008A69D6">
          <w:rPr>
            <w:sz w:val="20"/>
            <w:szCs w:val="20"/>
          </w:rPr>
          <w:delText>.</w:delText>
        </w:r>
      </w:del>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7A8B0EAE" w14:textId="77777777" w:rsidR="00C70AD2" w:rsidRPr="00C70AD2" w:rsidRDefault="00C70AD2" w:rsidP="00DE7E82">
      <w:pPr>
        <w:pStyle w:val="tah0"/>
        <w:numPr>
          <w:ilvl w:val="2"/>
          <w:numId w:val="14"/>
        </w:numPr>
        <w:rPr>
          <w:sz w:val="20"/>
          <w:szCs w:val="20"/>
        </w:rPr>
      </w:pPr>
      <w:r w:rsidRPr="00C70AD2">
        <w:rPr>
          <w:sz w:val="20"/>
          <w:szCs w:val="20"/>
        </w:rPr>
        <w:t>PA efficiency and power consumption</w:t>
      </w:r>
    </w:p>
    <w:p w14:paraId="43BF19D4" w14:textId="249C408F" w:rsidR="00C70AD2" w:rsidRDefault="00C70AD2" w:rsidP="00DE7E82">
      <w:pPr>
        <w:pStyle w:val="tah0"/>
        <w:numPr>
          <w:ilvl w:val="2"/>
          <w:numId w:val="14"/>
        </w:numPr>
        <w:rPr>
          <w:sz w:val="20"/>
          <w:szCs w:val="20"/>
        </w:rPr>
      </w:pPr>
      <w:r w:rsidRPr="00C70AD2">
        <w:rPr>
          <w:sz w:val="20"/>
          <w:szCs w:val="20"/>
        </w:rPr>
        <w:t xml:space="preserve">Transceiver calibration due to temperature variation </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51AFA5FC" w14:textId="7191680D" w:rsidR="00C70AD2" w:rsidRDefault="00C70AD2" w:rsidP="00DE7E82">
      <w:pPr>
        <w:pStyle w:val="ListParagraph"/>
        <w:numPr>
          <w:ilvl w:val="2"/>
          <w:numId w:val="14"/>
        </w:numPr>
        <w:rPr>
          <w:sz w:val="20"/>
          <w:szCs w:val="20"/>
        </w:rPr>
      </w:pPr>
      <w:r w:rsidRPr="00C70AD2">
        <w:rPr>
          <w:sz w:val="20"/>
          <w:szCs w:val="20"/>
        </w:rPr>
        <w:t>Others self-calibration and monitoring are not precluded</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7D3BDB6C"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7237E228" w14:textId="444B7398" w:rsidR="008A69D6" w:rsidRPr="00BF5247" w:rsidRDefault="008A69D6" w:rsidP="00BF5247">
      <w:pPr>
        <w:spacing w:after="0"/>
        <w:ind w:left="1440"/>
        <w:rPr>
          <w:lang w:val="en-US"/>
        </w:rPr>
      </w:pPr>
    </w:p>
    <w:p w14:paraId="265E2978" w14:textId="1A4C57F9" w:rsidR="008B5BE0" w:rsidRDefault="0023175B" w:rsidP="008B5BE0">
      <w:pPr>
        <w:pStyle w:val="ListParagraph"/>
        <w:numPr>
          <w:ilvl w:val="0"/>
          <w:numId w:val="14"/>
        </w:numPr>
        <w:spacing w:after="0"/>
        <w:rPr>
          <w:ins w:id="6" w:author="Author"/>
          <w:sz w:val="20"/>
          <w:szCs w:val="20"/>
          <w:lang w:val="en-US"/>
        </w:rPr>
      </w:pPr>
      <w:ins w:id="7" w:author="Author">
        <w:r w:rsidRPr="00BF5247">
          <w:rPr>
            <w:lang w:val="en-US"/>
          </w:rPr>
          <w:t>Introduce new</w:t>
        </w:r>
        <w:r w:rsidR="00C6215F" w:rsidRPr="00BF5247">
          <w:rPr>
            <w:lang w:val="en-US"/>
          </w:rPr>
          <w:t xml:space="preserve"> FR2</w:t>
        </w:r>
        <w:r w:rsidRPr="00BF5247">
          <w:rPr>
            <w:lang w:val="en-US"/>
          </w:rPr>
          <w:t xml:space="preserve"> CA BW classes and related Rx requirements to support of contiguous downlink aggregated channel BW up to 1600 MHz</w:t>
        </w:r>
        <w:r w:rsidR="008B5BE0">
          <w:t xml:space="preserve"> </w:t>
        </w:r>
        <w:r w:rsidR="008B5BE0" w:rsidRPr="00462D46">
          <w:rPr>
            <w:sz w:val="20"/>
            <w:szCs w:val="20"/>
            <w:lang w:val="en-US"/>
          </w:rPr>
          <w:t xml:space="preserve">[RAN4 RF] </w:t>
        </w:r>
        <w:r w:rsidR="008B5BE0">
          <w:rPr>
            <w:sz w:val="20"/>
            <w:szCs w:val="20"/>
            <w:lang w:val="en-US"/>
          </w:rPr>
          <w:t xml:space="preserve"> </w:t>
        </w:r>
      </w:ins>
    </w:p>
    <w:p w14:paraId="7DD7A932" w14:textId="77777777" w:rsidR="0010214F" w:rsidRPr="0010214F" w:rsidRDefault="0010214F" w:rsidP="0010214F">
      <w:pPr>
        <w:spacing w:after="0"/>
        <w:ind w:left="1440"/>
        <w:rPr>
          <w:ins w:id="8" w:author="Author"/>
          <w:sz w:val="20"/>
          <w:szCs w:val="20"/>
          <w:lang w:val="en-US"/>
        </w:rPr>
      </w:pPr>
    </w:p>
    <w:p w14:paraId="0FAD4585" w14:textId="671AA371" w:rsidR="0023175B" w:rsidRPr="00BF5247" w:rsidRDefault="0010214F" w:rsidP="00ED264D">
      <w:pPr>
        <w:pStyle w:val="ListParagraph"/>
        <w:numPr>
          <w:ilvl w:val="0"/>
          <w:numId w:val="14"/>
        </w:numPr>
        <w:spacing w:after="0"/>
      </w:pPr>
      <w:ins w:id="9" w:author="Author">
        <w:r>
          <w:rPr>
            <w:lang w:val="en-US"/>
          </w:rPr>
          <w:t>Specify DC location reporting scheme for intra-band UL CA with more than 2 CCs. Solution should be applicable to FR2 and FR1 (RAN4, RAN2)</w:t>
        </w:r>
      </w:ins>
    </w:p>
    <w:p w14:paraId="7F37DDDD" w14:textId="77777777" w:rsidR="00BF5247" w:rsidRDefault="00BF5247" w:rsidP="00BF5247">
      <w:pPr>
        <w:pStyle w:val="ListParagraph"/>
      </w:pPr>
    </w:p>
    <w:p w14:paraId="3B2E6DD2" w14:textId="77777777" w:rsidR="00BF5247" w:rsidRPr="001B3F74" w:rsidRDefault="00BF5247" w:rsidP="00BF5247">
      <w:pPr>
        <w:spacing w:after="0"/>
        <w:ind w:left="1440"/>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3B1C4D5F" w:rsidR="00FA5E0A" w:rsidRPr="00E66DF2" w:rsidRDefault="00104B29" w:rsidP="00A36198">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FA5E0A" w:rsidRPr="00E66DF2" w:rsidRDefault="00FA5E0A" w:rsidP="00FA5E0A"/>
        </w:tc>
        <w:tc>
          <w:tcPr>
            <w:tcW w:w="1074" w:type="dxa"/>
          </w:tcPr>
          <w:p w14:paraId="7265224F" w14:textId="68DF54C9" w:rsidR="00FA5E0A" w:rsidRPr="00A00DCB" w:rsidRDefault="00FA5E0A" w:rsidP="00FA5E0A">
            <w:r>
              <w:rPr>
                <w:rFonts w:ascii="Arial" w:hAnsi="Arial"/>
                <w:sz w:val="16"/>
                <w:szCs w:val="16"/>
                <w:lang w:eastAsia="ja-JP"/>
              </w:rPr>
              <w:t>RAN#</w:t>
            </w:r>
            <w:r w:rsidR="0085149C">
              <w:rPr>
                <w:rFonts w:ascii="Arial" w:hAnsi="Arial"/>
                <w:sz w:val="16"/>
                <w:szCs w:val="16"/>
                <w:lang w:eastAsia="ja-JP"/>
              </w:rPr>
              <w:t>9</w:t>
            </w:r>
            <w:ins w:id="10" w:author="Author">
              <w:r w:rsidR="00C35A0A">
                <w:rPr>
                  <w:rFonts w:ascii="Arial" w:hAnsi="Arial"/>
                  <w:sz w:val="16"/>
                  <w:szCs w:val="16"/>
                  <w:lang w:eastAsia="ja-JP"/>
                </w:rPr>
                <w:t>5</w:t>
              </w:r>
            </w:ins>
            <w:del w:id="11" w:author="Author">
              <w:r w:rsidR="00AE65D3" w:rsidDel="00C35A0A">
                <w:rPr>
                  <w:rFonts w:ascii="Arial" w:hAnsi="Arial"/>
                  <w:sz w:val="16"/>
                  <w:szCs w:val="16"/>
                  <w:lang w:eastAsia="ja-JP"/>
                </w:rPr>
                <w:delText>3</w:delText>
              </w:r>
            </w:del>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If this is a RAN WID including Core and Perf. part, then all new Core part specs have to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5AC4A252"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ins w:id="12" w:author="Author">
              <w:r w:rsidR="00C35A0A">
                <w:rPr>
                  <w:rFonts w:ascii="Arial" w:hAnsi="Arial"/>
                  <w:sz w:val="16"/>
                  <w:szCs w:val="16"/>
                  <w:lang w:eastAsia="ja-JP"/>
                </w:rPr>
                <w:t>5</w:t>
              </w:r>
            </w:ins>
            <w:del w:id="13" w:author="Author">
              <w:r w:rsidR="00AE65D3"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449414EE" w:rsidR="00AE65D3" w:rsidRPr="002E2CFC" w:rsidRDefault="00AE65D3" w:rsidP="00AE65D3">
            <w:pPr>
              <w:rPr>
                <w:rFonts w:ascii="Arial" w:hAnsi="Arial" w:cs="Arial"/>
                <w:sz w:val="16"/>
                <w:szCs w:val="16"/>
              </w:rPr>
            </w:pPr>
            <w:r>
              <w:rPr>
                <w:rFonts w:ascii="Arial" w:hAnsi="Arial"/>
                <w:sz w:val="16"/>
                <w:szCs w:val="16"/>
                <w:lang w:eastAsia="ja-JP"/>
              </w:rPr>
              <w:t>RAN#9</w:t>
            </w:r>
            <w:ins w:id="14" w:author="Author">
              <w:r w:rsidR="00C35A0A">
                <w:rPr>
                  <w:rFonts w:ascii="Arial" w:hAnsi="Arial"/>
                  <w:sz w:val="16"/>
                  <w:szCs w:val="16"/>
                  <w:lang w:eastAsia="ja-JP"/>
                </w:rPr>
                <w:t>5</w:t>
              </w:r>
            </w:ins>
            <w:del w:id="15"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lang w:val="en-US"/>
              </w:rPr>
              <w:t xml:space="preserve"> </w:t>
            </w:r>
            <w:r w:rsidR="00AE65D3"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7FF3D2F0" w:rsidR="00AE65D3" w:rsidRDefault="00AE65D3" w:rsidP="00AE65D3">
            <w:pPr>
              <w:rPr>
                <w:rFonts w:ascii="Arial" w:hAnsi="Arial"/>
                <w:sz w:val="16"/>
                <w:szCs w:val="16"/>
                <w:lang w:eastAsia="ja-JP"/>
              </w:rPr>
            </w:pPr>
            <w:r>
              <w:rPr>
                <w:rFonts w:ascii="Arial" w:hAnsi="Arial"/>
                <w:sz w:val="16"/>
                <w:szCs w:val="16"/>
                <w:lang w:eastAsia="ja-JP"/>
              </w:rPr>
              <w:t>RAN#9</w:t>
            </w:r>
            <w:ins w:id="16" w:author="Author">
              <w:r w:rsidR="00C35A0A">
                <w:rPr>
                  <w:rFonts w:ascii="Arial" w:hAnsi="Arial"/>
                  <w:sz w:val="16"/>
                  <w:szCs w:val="16"/>
                  <w:lang w:eastAsia="ja-JP"/>
                </w:rPr>
                <w:t>5</w:t>
              </w:r>
            </w:ins>
            <w:del w:id="17"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47F03148" w:rsidR="00AE65D3" w:rsidRDefault="00AE65D3" w:rsidP="00AE65D3">
            <w:pPr>
              <w:rPr>
                <w:rFonts w:ascii="Arial" w:hAnsi="Arial"/>
                <w:sz w:val="16"/>
                <w:szCs w:val="16"/>
                <w:lang w:eastAsia="ja-JP"/>
              </w:rPr>
            </w:pPr>
            <w:r>
              <w:rPr>
                <w:rFonts w:ascii="Arial" w:hAnsi="Arial"/>
                <w:sz w:val="16"/>
                <w:szCs w:val="16"/>
                <w:lang w:eastAsia="ja-JP"/>
              </w:rPr>
              <w:t>RAN#9</w:t>
            </w:r>
            <w:ins w:id="18" w:author="Author">
              <w:r w:rsidR="00C35A0A">
                <w:rPr>
                  <w:rFonts w:ascii="Arial" w:hAnsi="Arial"/>
                  <w:sz w:val="16"/>
                  <w:szCs w:val="16"/>
                  <w:lang w:eastAsia="ja-JP"/>
                </w:rPr>
                <w:t>5</w:t>
              </w:r>
            </w:ins>
            <w:del w:id="19"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649F66CE" w:rsidR="00AE65D3" w:rsidRDefault="00AE65D3" w:rsidP="00AE65D3">
            <w:pPr>
              <w:rPr>
                <w:rFonts w:ascii="Arial" w:hAnsi="Arial"/>
                <w:sz w:val="16"/>
                <w:szCs w:val="16"/>
                <w:lang w:eastAsia="ja-JP"/>
              </w:rPr>
            </w:pPr>
            <w:r>
              <w:rPr>
                <w:rFonts w:ascii="Arial" w:hAnsi="Arial"/>
                <w:sz w:val="16"/>
                <w:szCs w:val="16"/>
                <w:lang w:eastAsia="ja-JP"/>
              </w:rPr>
              <w:t>RAN#9</w:t>
            </w:r>
            <w:ins w:id="20" w:author="Author">
              <w:r w:rsidR="00C35A0A">
                <w:rPr>
                  <w:rFonts w:ascii="Arial" w:hAnsi="Arial"/>
                  <w:sz w:val="16"/>
                  <w:szCs w:val="16"/>
                  <w:lang w:eastAsia="ja-JP"/>
                </w:rPr>
                <w:t>5</w:t>
              </w:r>
            </w:ins>
            <w:del w:id="21"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5237C9E5" w:rsidR="00AE65D3" w:rsidRDefault="00AE65D3" w:rsidP="00AE65D3">
            <w:pPr>
              <w:rPr>
                <w:rFonts w:ascii="Arial" w:hAnsi="Arial"/>
                <w:sz w:val="16"/>
                <w:szCs w:val="16"/>
                <w:lang w:eastAsia="ja-JP"/>
              </w:rPr>
            </w:pPr>
            <w:r>
              <w:rPr>
                <w:rFonts w:ascii="Arial" w:hAnsi="Arial"/>
                <w:sz w:val="16"/>
                <w:szCs w:val="16"/>
                <w:lang w:eastAsia="ja-JP"/>
              </w:rPr>
              <w:t>RAN#9</w:t>
            </w:r>
            <w:ins w:id="22" w:author="Author">
              <w:r w:rsidR="00C35A0A">
                <w:rPr>
                  <w:rFonts w:ascii="Arial" w:hAnsi="Arial"/>
                  <w:sz w:val="16"/>
                  <w:szCs w:val="16"/>
                  <w:lang w:eastAsia="ja-JP"/>
                </w:rPr>
                <w:t>5</w:t>
              </w:r>
            </w:ins>
            <w:del w:id="23"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414946F5" w:rsidR="00AE65D3" w:rsidRPr="0038700F" w:rsidRDefault="00AE65D3" w:rsidP="00AE65D3">
            <w:pPr>
              <w:rPr>
                <w:rFonts w:ascii="Arial" w:hAnsi="Arial"/>
                <w:sz w:val="16"/>
                <w:szCs w:val="16"/>
                <w:lang w:eastAsia="ja-JP"/>
              </w:rPr>
            </w:pPr>
            <w:r>
              <w:rPr>
                <w:rFonts w:ascii="Arial" w:hAnsi="Arial"/>
                <w:sz w:val="16"/>
                <w:szCs w:val="16"/>
              </w:rPr>
              <w:t>RAN#9</w:t>
            </w:r>
            <w:ins w:id="24" w:author="Author">
              <w:r w:rsidR="00C35A0A">
                <w:rPr>
                  <w:rFonts w:ascii="Arial" w:hAnsi="Arial"/>
                  <w:sz w:val="16"/>
                  <w:szCs w:val="16"/>
                </w:rPr>
                <w:t>5</w:t>
              </w:r>
            </w:ins>
            <w:del w:id="25" w:author="Author">
              <w:r w:rsidDel="00C35A0A">
                <w:rPr>
                  <w:rFonts w:ascii="Arial" w:hAnsi="Arial"/>
                  <w:sz w:val="16"/>
                  <w:szCs w:val="16"/>
                </w:rPr>
                <w:delText>3</w:delText>
              </w:r>
            </w:del>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33340D01" w:rsidR="00AE65D3" w:rsidRPr="0038700F" w:rsidRDefault="00AE65D3" w:rsidP="00AE65D3">
            <w:pPr>
              <w:rPr>
                <w:rFonts w:ascii="Arial" w:hAnsi="Arial"/>
                <w:sz w:val="16"/>
                <w:szCs w:val="16"/>
                <w:lang w:eastAsia="ja-JP"/>
              </w:rPr>
            </w:pPr>
            <w:r>
              <w:rPr>
                <w:rFonts w:ascii="Arial" w:hAnsi="Arial"/>
                <w:sz w:val="16"/>
                <w:szCs w:val="16"/>
                <w:lang w:eastAsia="ja-JP"/>
              </w:rPr>
              <w:t>RAN#9</w:t>
            </w:r>
            <w:ins w:id="26" w:author="Author">
              <w:r w:rsidR="00C35A0A">
                <w:rPr>
                  <w:rFonts w:ascii="Arial" w:hAnsi="Arial"/>
                  <w:sz w:val="16"/>
                  <w:szCs w:val="16"/>
                  <w:lang w:eastAsia="ja-JP"/>
                </w:rPr>
                <w:t>6</w:t>
              </w:r>
            </w:ins>
            <w:del w:id="27" w:author="Author">
              <w:r w:rsidDel="00C35A0A">
                <w:rPr>
                  <w:rFonts w:ascii="Arial" w:hAnsi="Arial"/>
                  <w:sz w:val="16"/>
                  <w:szCs w:val="16"/>
                  <w:lang w:eastAsia="ja-JP"/>
                </w:rPr>
                <w:delText>4</w:delText>
              </w:r>
            </w:del>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have to be listed first and then all new Perf. part specs. Indicate "Core part" or "Perf. part" under Remarks for each spec.</w:t>
      </w:r>
      <w:r w:rsidRPr="00E66DF2">
        <w:rPr>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lastRenderedPageBreak/>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toWGs </w:t>
      </w:r>
      <w:r w:rsidRPr="00E66DF2">
        <w:rPr>
          <w:color w:val="0000FF"/>
          <w:u w:val="single"/>
        </w:rPr>
        <w:t>outside</w:t>
      </w:r>
      <w:r w:rsidRPr="00E66DF2">
        <w:rPr>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r>
              <w:rPr>
                <w:lang w:eastAsia="ja-JP"/>
              </w:rP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r w:rsidRPr="006562E5">
              <w:rPr>
                <w:lang w:eastAsia="ja-JP"/>
              </w:rPr>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76AF2" w14:textId="77777777" w:rsidR="00673413" w:rsidRDefault="00673413">
      <w:r>
        <w:separator/>
      </w:r>
    </w:p>
  </w:endnote>
  <w:endnote w:type="continuationSeparator" w:id="0">
    <w:p w14:paraId="4771190B" w14:textId="77777777" w:rsidR="00673413" w:rsidRDefault="0067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6B869" w14:textId="77777777" w:rsidR="00673413" w:rsidRDefault="00673413">
      <w:r>
        <w:separator/>
      </w:r>
    </w:p>
  </w:footnote>
  <w:footnote w:type="continuationSeparator" w:id="0">
    <w:p w14:paraId="43A4D530" w14:textId="77777777" w:rsidR="00673413" w:rsidRDefault="00673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3"/>
  </w:num>
  <w:num w:numId="4">
    <w:abstractNumId w:val="2"/>
  </w:num>
  <w:num w:numId="5">
    <w:abstractNumId w:val="10"/>
  </w:num>
  <w:num w:numId="6">
    <w:abstractNumId w:val="6"/>
  </w:num>
  <w:num w:numId="7">
    <w:abstractNumId w:val="11"/>
  </w:num>
  <w:num w:numId="8">
    <w:abstractNumId w:val="14"/>
  </w:num>
  <w:num w:numId="9">
    <w:abstractNumId w:val="3"/>
  </w:num>
  <w:num w:numId="10">
    <w:abstractNumId w:val="7"/>
  </w:num>
  <w:num w:numId="11">
    <w:abstractNumId w:val="12"/>
  </w:num>
  <w:num w:numId="12">
    <w:abstractNumId w:val="4"/>
  </w:num>
  <w:num w:numId="13">
    <w:abstractNumId w:val="0"/>
  </w:num>
  <w:num w:numId="14">
    <w:abstractNumId w:val="9"/>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91D15"/>
    <w:rsid w:val="00092690"/>
    <w:rsid w:val="0009281A"/>
    <w:rsid w:val="000931A7"/>
    <w:rsid w:val="00097042"/>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14F"/>
    <w:rsid w:val="00102222"/>
    <w:rsid w:val="00104B29"/>
    <w:rsid w:val="00104E06"/>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798B"/>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325B"/>
    <w:rsid w:val="00316E36"/>
    <w:rsid w:val="003205AD"/>
    <w:rsid w:val="0033027D"/>
    <w:rsid w:val="00330283"/>
    <w:rsid w:val="00335FB2"/>
    <w:rsid w:val="00337D25"/>
    <w:rsid w:val="00343339"/>
    <w:rsid w:val="00344158"/>
    <w:rsid w:val="00350439"/>
    <w:rsid w:val="00371889"/>
    <w:rsid w:val="003760A2"/>
    <w:rsid w:val="003761B9"/>
    <w:rsid w:val="0038516D"/>
    <w:rsid w:val="003862E9"/>
    <w:rsid w:val="003869D7"/>
    <w:rsid w:val="0038700F"/>
    <w:rsid w:val="00392197"/>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804B0"/>
    <w:rsid w:val="00681B35"/>
    <w:rsid w:val="00682237"/>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678"/>
    <w:rsid w:val="00872B3B"/>
    <w:rsid w:val="0087434B"/>
    <w:rsid w:val="00876107"/>
    <w:rsid w:val="0088222A"/>
    <w:rsid w:val="008901F6"/>
    <w:rsid w:val="008933F2"/>
    <w:rsid w:val="00896C03"/>
    <w:rsid w:val="008A0AFA"/>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0FB9"/>
    <w:rsid w:val="009A3BC4"/>
    <w:rsid w:val="009A44AB"/>
    <w:rsid w:val="009A5990"/>
    <w:rsid w:val="009B1936"/>
    <w:rsid w:val="009B3ED8"/>
    <w:rsid w:val="009B493F"/>
    <w:rsid w:val="009C2977"/>
    <w:rsid w:val="009C2DCC"/>
    <w:rsid w:val="009C4DDC"/>
    <w:rsid w:val="009D68B5"/>
    <w:rsid w:val="009E0803"/>
    <w:rsid w:val="009E4B38"/>
    <w:rsid w:val="009E6C21"/>
    <w:rsid w:val="009F7959"/>
    <w:rsid w:val="00A00703"/>
    <w:rsid w:val="00A00DCB"/>
    <w:rsid w:val="00A01CFF"/>
    <w:rsid w:val="00A03094"/>
    <w:rsid w:val="00A07D85"/>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7A52"/>
    <w:rsid w:val="00AA0D6A"/>
    <w:rsid w:val="00AA0D93"/>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25AB"/>
    <w:rsid w:val="00BB4E77"/>
    <w:rsid w:val="00BB7646"/>
    <w:rsid w:val="00BC642A"/>
    <w:rsid w:val="00BC6C9B"/>
    <w:rsid w:val="00BD647F"/>
    <w:rsid w:val="00BF5247"/>
    <w:rsid w:val="00BF5C6A"/>
    <w:rsid w:val="00BF7C9D"/>
    <w:rsid w:val="00C01E8C"/>
    <w:rsid w:val="00C03223"/>
    <w:rsid w:val="00C03E01"/>
    <w:rsid w:val="00C23742"/>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B683D"/>
    <w:rsid w:val="00CC72A4"/>
    <w:rsid w:val="00CD2E7C"/>
    <w:rsid w:val="00CD3153"/>
    <w:rsid w:val="00CD5311"/>
    <w:rsid w:val="00CE03EB"/>
    <w:rsid w:val="00CE7E67"/>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1300"/>
    <w:rsid w:val="00D71F40"/>
    <w:rsid w:val="00D73AD9"/>
    <w:rsid w:val="00D75B0E"/>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264D"/>
    <w:rsid w:val="00ED2C44"/>
    <w:rsid w:val="00ED67DA"/>
    <w:rsid w:val="00ED7A5B"/>
    <w:rsid w:val="00EE7F8B"/>
    <w:rsid w:val="00EF1918"/>
    <w:rsid w:val="00EF3C43"/>
    <w:rsid w:val="00EF4CE0"/>
    <w:rsid w:val="00EF6326"/>
    <w:rsid w:val="00EF6535"/>
    <w:rsid w:val="00F0252E"/>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3D11"/>
    <w:rsid w:val="00F862A2"/>
    <w:rsid w:val="00F867E0"/>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FB9"/>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9A0F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FB9"/>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1428</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9368</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2021-03-26T14:18:00Z</dcterms:created>
  <dcterms:modified xsi:type="dcterms:W3CDTF">2021-03-26T14:18:00Z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